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A55E48">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97-e                                  R4-201</w:t>
      </w:r>
      <w:r w:rsidR="00CC6723">
        <w:rPr>
          <w:rFonts w:eastAsia="宋体"/>
          <w:sz w:val="24"/>
          <w:lang w:eastAsia="zh-CN"/>
        </w:rPr>
        <w:t>5415</w:t>
      </w:r>
      <w:bookmarkStart w:id="3" w:name="_GoBack"/>
      <w:bookmarkEnd w:id="3"/>
    </w:p>
    <w:p w:rsidR="00F77DE9" w:rsidRDefault="00A55E48" w:rsidP="00A55E48">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Pr="000A2D77">
        <w:rPr>
          <w:rFonts w:eastAsia="宋体"/>
          <w:sz w:val="24"/>
          <w:vertAlign w:val="superscript"/>
          <w:lang w:eastAsia="zh-CN"/>
        </w:rPr>
        <w:t>nd</w:t>
      </w:r>
      <w:r w:rsidRPr="00A55E48">
        <w:rPr>
          <w:rFonts w:eastAsia="宋体"/>
          <w:sz w:val="24"/>
          <w:lang w:eastAsia="zh-CN"/>
        </w:rPr>
        <w:t xml:space="preserve"> – 13</w:t>
      </w:r>
      <w:r w:rsidRPr="000A2D77">
        <w:rPr>
          <w:rFonts w:eastAsia="宋体"/>
          <w:sz w:val="24"/>
          <w:vertAlign w:val="superscript"/>
          <w:lang w:eastAsia="zh-CN"/>
        </w:rPr>
        <w:t>th</w:t>
      </w:r>
      <w:r w:rsidRPr="00A55E48">
        <w:rPr>
          <w:rFonts w:eastAsia="宋体"/>
          <w:sz w:val="24"/>
          <w:lang w:eastAsia="zh-CN"/>
        </w:rPr>
        <w:t xml:space="preserve"> November, 2020</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37.717-31-11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DD63D0">
        <w:rPr>
          <w:rFonts w:ascii="Arial" w:eastAsia="宋体" w:hAnsi="Arial" w:cs="Arial"/>
          <w:sz w:val="22"/>
          <w:lang w:eastAsia="zh-CN"/>
        </w:rPr>
        <w:t>DC_7</w:t>
      </w:r>
      <w:r w:rsidR="00961BCE" w:rsidRPr="00961BCE">
        <w:rPr>
          <w:rFonts w:ascii="Arial" w:eastAsia="宋体" w:hAnsi="Arial" w:cs="Arial"/>
          <w:sz w:val="22"/>
          <w:lang w:eastAsia="zh-CN"/>
        </w:rPr>
        <w:t>A-28A-66A_n7A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FA77BE">
        <w:rPr>
          <w:rFonts w:ascii="Arial" w:eastAsia="宋体" w:hAnsi="Arial" w:cs="Arial" w:hint="eastAsia"/>
          <w:sz w:val="22"/>
          <w:lang w:eastAsia="zh-CN"/>
        </w:rPr>
        <w:t>5</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A55E48">
        <w:rPr>
          <w:rFonts w:eastAsia="Verdana"/>
          <w:lang w:eastAsia="zh-CN"/>
        </w:rPr>
        <w:t>9</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D42795">
        <w:rPr>
          <w:rFonts w:eastAsia="Verdana"/>
          <w:lang w:eastAsia="zh-CN"/>
        </w:rPr>
        <w:t>20</w:t>
      </w:r>
      <w:r w:rsidR="0077392F">
        <w:rPr>
          <w:rFonts w:eastAsia="Verdana"/>
          <w:lang w:eastAsia="zh-CN"/>
        </w:rPr>
        <w:t>1</w:t>
      </w:r>
      <w:r w:rsidR="00A55E48">
        <w:rPr>
          <w:rFonts w:eastAsia="Verdana"/>
          <w:lang w:eastAsia="zh-CN"/>
        </w:rPr>
        <w:t>572</w:t>
      </w:r>
      <w:r w:rsidR="001B380F" w:rsidRPr="00A36E5C">
        <w:rPr>
          <w:rFonts w:eastAsia="Verdana" w:hint="eastAsia"/>
          <w:lang w:eastAsia="zh-CN"/>
        </w:rPr>
        <w:t xml:space="preserve">, </w:t>
      </w:r>
      <w:r w:rsidR="001B380F" w:rsidRPr="00A36E5C">
        <w:rPr>
          <w:rFonts w:eastAsia="Verdana"/>
          <w:lang w:eastAsia="zh-CN"/>
        </w:rPr>
        <w:t>“</w:t>
      </w:r>
      <w:r w:rsidR="00A55E48" w:rsidRPr="00A55E48">
        <w:rPr>
          <w:rFonts w:eastAsia="Verdana"/>
          <w:lang w:eastAsia="zh-CN"/>
        </w:rPr>
        <w:t>Revised WID on Rel-17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8F1586" w:rsidRDefault="008F1586" w:rsidP="008F1586">
      <w:pPr>
        <w:pStyle w:val="2"/>
        <w:numPr>
          <w:ilvl w:val="0"/>
          <w:numId w:val="0"/>
        </w:numPr>
        <w:spacing w:after="240"/>
        <w:rPr>
          <w:ins w:id="4" w:author="Huawei" w:date="2020-09-23T08:36:00Z"/>
          <w:lang w:eastAsia="ja-JP"/>
        </w:rPr>
      </w:pPr>
      <w:bookmarkStart w:id="5" w:name="_Toc49532098"/>
      <w:bookmarkStart w:id="6" w:name="_Toc49522984"/>
      <w:bookmarkStart w:id="7" w:name="_Toc49522561"/>
      <w:bookmarkStart w:id="8" w:name="_Toc49450794"/>
      <w:bookmarkStart w:id="9" w:name="_Toc49450418"/>
      <w:bookmarkStart w:id="10" w:name="_Toc49450352"/>
      <w:bookmarkStart w:id="11" w:name="_Toc49450185"/>
      <w:bookmarkStart w:id="12" w:name="_Toc49450120"/>
      <w:bookmarkStart w:id="13" w:name="_Toc49450062"/>
      <w:ins w:id="14" w:author="Huawei" w:date="2020-09-23T08:36:00Z">
        <w:r>
          <w:rPr>
            <w:lang w:eastAsia="ja-JP"/>
          </w:rPr>
          <w:t>5.1</w:t>
        </w:r>
        <w:proofErr w:type="gramStart"/>
        <w:r>
          <w:rPr>
            <w:lang w:eastAsia="ja-JP"/>
          </w:rPr>
          <w:t>.x</w:t>
        </w:r>
        <w:proofErr w:type="gramEnd"/>
        <w:r>
          <w:rPr>
            <w:lang w:eastAsia="ja-JP"/>
          </w:rPr>
          <w:tab/>
        </w:r>
        <w:bookmarkEnd w:id="5"/>
        <w:bookmarkEnd w:id="6"/>
        <w:bookmarkEnd w:id="7"/>
        <w:bookmarkEnd w:id="8"/>
        <w:bookmarkEnd w:id="9"/>
        <w:bookmarkEnd w:id="10"/>
        <w:bookmarkEnd w:id="11"/>
        <w:bookmarkEnd w:id="12"/>
        <w:bookmarkEnd w:id="13"/>
        <w:r>
          <w:rPr>
            <w:lang w:eastAsia="ja-JP"/>
          </w:rPr>
          <w:t>DC_7-28-66_n7</w:t>
        </w:r>
      </w:ins>
    </w:p>
    <w:p w:rsidR="008F1586" w:rsidRDefault="008F1586" w:rsidP="008F1586">
      <w:pPr>
        <w:pStyle w:val="3"/>
        <w:tabs>
          <w:tab w:val="left" w:pos="420"/>
        </w:tabs>
        <w:rPr>
          <w:ins w:id="15" w:author="Huawei" w:date="2020-09-23T08:36:00Z"/>
          <w:lang w:eastAsia="en-US"/>
        </w:rPr>
      </w:pPr>
      <w:bookmarkStart w:id="16" w:name="_Toc49532099"/>
      <w:bookmarkStart w:id="17" w:name="_Toc49522985"/>
      <w:bookmarkStart w:id="18" w:name="_Toc49522562"/>
      <w:bookmarkStart w:id="19" w:name="_Toc49450795"/>
      <w:bookmarkStart w:id="20" w:name="_Toc49450419"/>
      <w:bookmarkStart w:id="21" w:name="_Toc49450353"/>
      <w:ins w:id="22" w:author="Huawei" w:date="2020-09-23T08:36: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16"/>
        <w:bookmarkEnd w:id="17"/>
        <w:bookmarkEnd w:id="18"/>
        <w:bookmarkEnd w:id="19"/>
        <w:bookmarkEnd w:id="20"/>
        <w:bookmarkEnd w:id="21"/>
      </w:ins>
    </w:p>
    <w:p w:rsidR="008F1586" w:rsidRDefault="008F1586" w:rsidP="008F1586">
      <w:pPr>
        <w:pStyle w:val="TH"/>
        <w:rPr>
          <w:ins w:id="23" w:author="Huawei" w:date="2020-09-23T08:36:00Z"/>
        </w:rPr>
      </w:pPr>
      <w:ins w:id="24" w:author="Huawei" w:date="2020-09-23T08:36:00Z">
        <w:r>
          <w:t xml:space="preserve">Table </w:t>
        </w:r>
        <w:r w:rsidRPr="00A55E48">
          <w:t>5.1.x.1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F1586" w:rsidTr="00D65C71">
        <w:trPr>
          <w:trHeight w:val="47"/>
          <w:tblHeader/>
          <w:jc w:val="center"/>
          <w:ins w:id="25" w:author="Huawei" w:date="2020-09-23T08:36:00Z"/>
        </w:trPr>
        <w:tc>
          <w:tcPr>
            <w:tcW w:w="2537" w:type="dxa"/>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pStyle w:val="TAH"/>
              <w:rPr>
                <w:ins w:id="26" w:author="Huawei" w:date="2020-09-23T08:36:00Z"/>
                <w:rFonts w:eastAsia="MS Mincho"/>
                <w:lang w:val="en-US" w:eastAsia="fi-FI"/>
              </w:rPr>
            </w:pPr>
            <w:ins w:id="27" w:author="Huawei" w:date="2020-09-23T08:36:00Z">
              <w:r>
                <w:rPr>
                  <w:lang w:val="en-US" w:eastAsia="fi-FI"/>
                </w:rPr>
                <w:t>EN-DC</w:t>
              </w:r>
            </w:ins>
          </w:p>
          <w:p w:rsidR="008F1586" w:rsidRDefault="008F1586" w:rsidP="00D65C71">
            <w:pPr>
              <w:pStyle w:val="TAH"/>
              <w:rPr>
                <w:ins w:id="28" w:author="Huawei" w:date="2020-09-23T08:36:00Z"/>
                <w:rFonts w:eastAsiaTheme="minorEastAsia"/>
                <w:lang w:val="en-US" w:eastAsia="fi-FI"/>
              </w:rPr>
            </w:pPr>
            <w:ins w:id="29" w:author="Huawei" w:date="2020-09-23T08:36: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pStyle w:val="TAH"/>
              <w:rPr>
                <w:ins w:id="30" w:author="Huawei" w:date="2020-09-23T08:36:00Z"/>
                <w:rFonts w:eastAsia="MS Mincho"/>
                <w:lang w:val="en-US" w:eastAsia="fi-FI"/>
              </w:rPr>
            </w:pPr>
            <w:ins w:id="31" w:author="Huawei" w:date="2020-09-23T08:36:00Z">
              <w:r>
                <w:rPr>
                  <w:lang w:val="en-US" w:eastAsia="fi-FI"/>
                </w:rPr>
                <w:t>Uplink EN-DC</w:t>
              </w:r>
            </w:ins>
          </w:p>
          <w:p w:rsidR="008F1586" w:rsidRDefault="008F1586" w:rsidP="00D65C71">
            <w:pPr>
              <w:pStyle w:val="TAH"/>
              <w:rPr>
                <w:ins w:id="32" w:author="Huawei" w:date="2020-09-23T08:36:00Z"/>
                <w:rFonts w:eastAsiaTheme="minorEastAsia"/>
                <w:lang w:val="en-US" w:eastAsia="fi-FI"/>
              </w:rPr>
            </w:pPr>
            <w:ins w:id="33" w:author="Huawei" w:date="2020-09-23T08:36:00Z">
              <w:r>
                <w:rPr>
                  <w:lang w:val="en-US" w:eastAsia="fi-FI"/>
                </w:rPr>
                <w:t>configuration</w:t>
              </w:r>
            </w:ins>
          </w:p>
        </w:tc>
      </w:tr>
      <w:tr w:rsidR="008F1586" w:rsidTr="00D65C71">
        <w:trPr>
          <w:trHeight w:val="878"/>
          <w:jc w:val="center"/>
          <w:ins w:id="34" w:author="Huawei" w:date="2020-09-23T08:36:00Z"/>
        </w:trPr>
        <w:tc>
          <w:tcPr>
            <w:tcW w:w="2537" w:type="dxa"/>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pStyle w:val="TAH"/>
              <w:rPr>
                <w:ins w:id="35" w:author="Huawei" w:date="2020-09-23T08:36:00Z"/>
                <w:b w:val="0"/>
                <w:lang w:val="fi-FI" w:eastAsia="zh-CN"/>
              </w:rPr>
            </w:pPr>
            <w:ins w:id="36" w:author="Huawei" w:date="2020-09-23T08:36:00Z">
              <w:r>
                <w:rPr>
                  <w:b w:val="0"/>
                  <w:lang w:val="fi-FI" w:eastAsia="fi-FI"/>
                </w:rPr>
                <w:t>DC_7</w:t>
              </w:r>
              <w:r w:rsidRPr="00961BCE">
                <w:rPr>
                  <w:b w:val="0"/>
                  <w:lang w:val="fi-FI" w:eastAsia="fi-FI"/>
                </w:rPr>
                <w:t>A-28A-66A_n7A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8F1586" w:rsidRPr="00DD63D0" w:rsidRDefault="008F1586" w:rsidP="00D65C71">
            <w:pPr>
              <w:spacing w:after="0"/>
              <w:jc w:val="center"/>
              <w:rPr>
                <w:ins w:id="37" w:author="Huawei" w:date="2020-09-23T08:36:00Z"/>
                <w:rFonts w:ascii="Arial" w:hAnsi="Arial" w:cs="Arial"/>
                <w:color w:val="000000"/>
                <w:sz w:val="18"/>
                <w:szCs w:val="18"/>
                <w:vertAlign w:val="superscript"/>
              </w:rPr>
            </w:pPr>
            <w:ins w:id="38" w:author="Huawei" w:date="2020-09-23T08:36:00Z">
              <w:r>
                <w:rPr>
                  <w:rFonts w:ascii="Arial" w:hAnsi="Arial" w:cs="Arial"/>
                  <w:color w:val="000000"/>
                  <w:sz w:val="18"/>
                  <w:szCs w:val="18"/>
                </w:rPr>
                <w:t>DC_7A_n7A</w:t>
              </w:r>
              <w:r>
                <w:rPr>
                  <w:rFonts w:ascii="Arial" w:hAnsi="Arial" w:cs="Arial"/>
                  <w:color w:val="000000"/>
                  <w:sz w:val="18"/>
                  <w:szCs w:val="18"/>
                  <w:vertAlign w:val="superscript"/>
                </w:rPr>
                <w:t>1</w:t>
              </w:r>
            </w:ins>
          </w:p>
          <w:p w:rsidR="008F1586" w:rsidRDefault="008F1586" w:rsidP="00D65C71">
            <w:pPr>
              <w:spacing w:after="0"/>
              <w:jc w:val="center"/>
              <w:rPr>
                <w:ins w:id="39" w:author="Huawei" w:date="2020-09-23T08:36:00Z"/>
                <w:rFonts w:ascii="Arial" w:hAnsi="Arial" w:cs="Arial"/>
                <w:color w:val="000000"/>
                <w:sz w:val="18"/>
                <w:szCs w:val="18"/>
              </w:rPr>
            </w:pPr>
            <w:ins w:id="40" w:author="Huawei" w:date="2020-09-23T08:36:00Z">
              <w:r>
                <w:rPr>
                  <w:rFonts w:ascii="Arial" w:hAnsi="Arial" w:cs="Arial"/>
                  <w:color w:val="000000"/>
                  <w:sz w:val="18"/>
                  <w:szCs w:val="18"/>
                </w:rPr>
                <w:t>DC_78A_n7A</w:t>
              </w:r>
            </w:ins>
          </w:p>
          <w:p w:rsidR="008F1586" w:rsidRDefault="008F1586" w:rsidP="00D65C71">
            <w:pPr>
              <w:spacing w:after="0"/>
              <w:jc w:val="center"/>
              <w:rPr>
                <w:ins w:id="41" w:author="Huawei" w:date="2020-09-23T08:36:00Z"/>
                <w:rFonts w:ascii="Arial" w:hAnsi="Arial" w:cs="Arial"/>
                <w:color w:val="000000"/>
                <w:sz w:val="18"/>
                <w:szCs w:val="18"/>
                <w:lang w:val="en-US"/>
              </w:rPr>
            </w:pPr>
            <w:ins w:id="42" w:author="Huawei" w:date="2020-09-23T08:36:00Z">
              <w:r>
                <w:rPr>
                  <w:rFonts w:ascii="Arial" w:hAnsi="Arial" w:cs="Arial"/>
                  <w:color w:val="000000"/>
                  <w:sz w:val="18"/>
                  <w:szCs w:val="18"/>
                </w:rPr>
                <w:t>DC_66A_n7A</w:t>
              </w:r>
            </w:ins>
          </w:p>
        </w:tc>
      </w:tr>
      <w:tr w:rsidR="008F1586" w:rsidTr="00D65C71">
        <w:trPr>
          <w:trHeight w:val="387"/>
          <w:jc w:val="center"/>
          <w:ins w:id="43" w:author="Huawei" w:date="2020-09-23T08:36:00Z"/>
        </w:trPr>
        <w:tc>
          <w:tcPr>
            <w:tcW w:w="4817" w:type="dxa"/>
            <w:gridSpan w:val="2"/>
            <w:tcBorders>
              <w:top w:val="single" w:sz="4" w:space="0" w:color="auto"/>
              <w:left w:val="single" w:sz="4" w:space="0" w:color="auto"/>
              <w:bottom w:val="single" w:sz="4" w:space="0" w:color="auto"/>
              <w:right w:val="single" w:sz="4" w:space="0" w:color="auto"/>
            </w:tcBorders>
            <w:vAlign w:val="center"/>
          </w:tcPr>
          <w:p w:rsidR="008F1586" w:rsidRDefault="008F1586" w:rsidP="00D65C71">
            <w:pPr>
              <w:spacing w:after="0"/>
              <w:rPr>
                <w:ins w:id="44" w:author="Huawei" w:date="2020-09-23T08:36:00Z"/>
                <w:rFonts w:ascii="Arial" w:hAnsi="Arial" w:cs="Arial"/>
                <w:color w:val="000000"/>
                <w:sz w:val="18"/>
                <w:szCs w:val="18"/>
              </w:rPr>
            </w:pPr>
            <w:ins w:id="45" w:author="Huawei" w:date="2020-09-23T08:36:00Z">
              <w:r w:rsidRPr="00E062F1">
                <w:t xml:space="preserve">NOTE </w:t>
              </w:r>
              <w:r>
                <w:t>1</w:t>
              </w:r>
              <w:r w:rsidRPr="00E062F1">
                <w:t>:</w:t>
              </w:r>
              <w:r w:rsidRPr="00E062F1">
                <w:tab/>
                <w:t>Only single switched UL is supported.</w:t>
              </w:r>
            </w:ins>
          </w:p>
        </w:tc>
      </w:tr>
    </w:tbl>
    <w:p w:rsidR="008F1586" w:rsidRDefault="008F1586" w:rsidP="008F1586">
      <w:pPr>
        <w:rPr>
          <w:ins w:id="46" w:author="Huawei" w:date="2020-09-23T08:36:00Z"/>
          <w:rFonts w:eastAsiaTheme="minorEastAsia"/>
        </w:rPr>
      </w:pPr>
    </w:p>
    <w:p w:rsidR="008F1586" w:rsidRDefault="008F1586" w:rsidP="008F1586">
      <w:pPr>
        <w:pStyle w:val="3"/>
        <w:tabs>
          <w:tab w:val="left" w:pos="420"/>
        </w:tabs>
        <w:rPr>
          <w:ins w:id="47" w:author="Huawei" w:date="2020-09-23T08:36:00Z"/>
        </w:rPr>
      </w:pPr>
      <w:bookmarkStart w:id="48" w:name="_Toc49532100"/>
      <w:bookmarkStart w:id="49" w:name="_Toc49522986"/>
      <w:bookmarkStart w:id="50" w:name="_Toc49522563"/>
      <w:bookmarkStart w:id="51" w:name="_Toc49450796"/>
      <w:bookmarkStart w:id="52" w:name="_Toc49450420"/>
      <w:bookmarkStart w:id="53" w:name="_Toc49450354"/>
      <w:ins w:id="54" w:author="Huawei" w:date="2020-09-23T08:36: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8"/>
        <w:bookmarkEnd w:id="49"/>
        <w:bookmarkEnd w:id="50"/>
        <w:bookmarkEnd w:id="51"/>
        <w:bookmarkEnd w:id="52"/>
        <w:bookmarkEnd w:id="53"/>
      </w:ins>
    </w:p>
    <w:p w:rsidR="008F1586" w:rsidRDefault="008F1586" w:rsidP="008F1586">
      <w:pPr>
        <w:pStyle w:val="TH"/>
        <w:rPr>
          <w:ins w:id="55" w:author="Huawei" w:date="2020-09-23T08:36:00Z"/>
        </w:rPr>
      </w:pPr>
      <w:ins w:id="56" w:author="Huawei" w:date="2020-09-23T08:36: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F1586" w:rsidTr="00D65C71">
        <w:trPr>
          <w:tblHeader/>
          <w:jc w:val="center"/>
          <w:ins w:id="57" w:author="Huawei" w:date="2020-09-23T08:36:00Z"/>
        </w:trPr>
        <w:tc>
          <w:tcPr>
            <w:tcW w:w="1535" w:type="dxa"/>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pStyle w:val="TAH"/>
              <w:rPr>
                <w:ins w:id="58" w:author="Huawei" w:date="2020-09-23T08:36:00Z"/>
              </w:rPr>
            </w:pPr>
            <w:ins w:id="59" w:author="Huawei" w:date="2020-09-23T08:3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pStyle w:val="TAH"/>
              <w:rPr>
                <w:ins w:id="60" w:author="Huawei" w:date="2020-09-23T08:36:00Z"/>
              </w:rPr>
            </w:pPr>
            <w:ins w:id="61" w:author="Huawei" w:date="2020-09-23T08:3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pStyle w:val="TAH"/>
              <w:rPr>
                <w:ins w:id="62" w:author="Huawei" w:date="2020-09-23T08:36:00Z"/>
              </w:rPr>
            </w:pPr>
            <w:proofErr w:type="spellStart"/>
            <w:ins w:id="63" w:author="Huawei" w:date="2020-09-23T08:36:00Z">
              <w:r>
                <w:t>ΔT</w:t>
              </w:r>
              <w:r>
                <w:rPr>
                  <w:vertAlign w:val="subscript"/>
                </w:rPr>
                <w:t>IB,c</w:t>
              </w:r>
              <w:proofErr w:type="spellEnd"/>
              <w:r>
                <w:t xml:space="preserve"> [dB]</w:t>
              </w:r>
            </w:ins>
          </w:p>
        </w:tc>
      </w:tr>
      <w:tr w:rsidR="008F1586" w:rsidTr="00D65C71">
        <w:trPr>
          <w:jc w:val="center"/>
          <w:ins w:id="64" w:author="Huawei" w:date="2020-09-23T08:3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keepNext/>
              <w:keepLines/>
              <w:jc w:val="center"/>
              <w:rPr>
                <w:ins w:id="65" w:author="Huawei" w:date="2020-09-23T08:36:00Z"/>
                <w:rFonts w:ascii="Arial" w:hAnsi="Arial" w:cs="Arial"/>
                <w:sz w:val="18"/>
              </w:rPr>
            </w:pPr>
            <w:ins w:id="66" w:author="Huawei" w:date="2020-09-23T08:36:00Z">
              <w:r>
                <w:rPr>
                  <w:rFonts w:ascii="Arial" w:hAnsi="Arial" w:cs="Arial"/>
                  <w:sz w:val="18"/>
                </w:rPr>
                <w:t>DC_7-28-66_n7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pStyle w:val="TAC"/>
              <w:rPr>
                <w:ins w:id="67" w:author="Huawei" w:date="2020-09-23T08:36:00Z"/>
                <w:rFonts w:eastAsia="宋体" w:cs="Arial"/>
                <w:lang w:eastAsia="zh-CN"/>
              </w:rPr>
            </w:pPr>
            <w:ins w:id="68" w:author="Huawei" w:date="2020-09-23T08:36:00Z">
              <w:r>
                <w:rPr>
                  <w:rFonts w:eastAsia="宋体"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8F1586" w:rsidRDefault="008F1586" w:rsidP="00D65C71">
            <w:pPr>
              <w:pStyle w:val="TAC"/>
              <w:rPr>
                <w:ins w:id="69" w:author="Huawei" w:date="2020-09-23T08:36:00Z"/>
                <w:rFonts w:eastAsia="宋体" w:cs="Arial"/>
                <w:lang w:eastAsia="zh-CN"/>
              </w:rPr>
            </w:pPr>
            <w:ins w:id="70" w:author="Huawei" w:date="2020-09-23T08:36:00Z">
              <w:r>
                <w:rPr>
                  <w:rFonts w:eastAsia="宋体" w:cs="Arial"/>
                  <w:lang w:eastAsia="zh-CN"/>
                </w:rPr>
                <w:t>0.5</w:t>
              </w:r>
            </w:ins>
          </w:p>
        </w:tc>
      </w:tr>
      <w:tr w:rsidR="008F1586" w:rsidTr="00D65C71">
        <w:trPr>
          <w:jc w:val="center"/>
          <w:ins w:id="71" w:author="Huawei" w:date="2020-09-23T08:3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spacing w:after="0"/>
              <w:rPr>
                <w:ins w:id="72" w:author="Huawei" w:date="2020-09-23T08:36: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pStyle w:val="TAC"/>
              <w:rPr>
                <w:ins w:id="73" w:author="Huawei" w:date="2020-09-23T08:36:00Z"/>
                <w:rFonts w:eastAsiaTheme="minorEastAsia" w:cs="Arial"/>
                <w:lang w:eastAsia="zh-CN"/>
              </w:rPr>
            </w:pPr>
            <w:ins w:id="74" w:author="Huawei" w:date="2020-09-23T08:36: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8F1586" w:rsidRDefault="008F1586" w:rsidP="00D65C71">
            <w:pPr>
              <w:pStyle w:val="TAC"/>
              <w:rPr>
                <w:ins w:id="75" w:author="Huawei" w:date="2020-09-23T08:36:00Z"/>
                <w:rFonts w:cs="Arial"/>
                <w:lang w:eastAsia="zh-CN"/>
              </w:rPr>
            </w:pPr>
            <w:ins w:id="76" w:author="Huawei" w:date="2020-09-23T08:36:00Z">
              <w:r>
                <w:rPr>
                  <w:rFonts w:cs="Arial"/>
                  <w:lang w:eastAsia="zh-CN"/>
                </w:rPr>
                <w:t>0.6</w:t>
              </w:r>
            </w:ins>
          </w:p>
        </w:tc>
      </w:tr>
      <w:tr w:rsidR="008F1586" w:rsidTr="00D65C71">
        <w:trPr>
          <w:jc w:val="center"/>
          <w:ins w:id="77" w:author="Huawei" w:date="2020-09-23T08:3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spacing w:after="0"/>
              <w:rPr>
                <w:ins w:id="78" w:author="Huawei" w:date="2020-09-23T08:36: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pStyle w:val="TAC"/>
              <w:rPr>
                <w:ins w:id="79" w:author="Huawei" w:date="2020-09-23T08:36:00Z"/>
                <w:rFonts w:cs="Arial"/>
                <w:lang w:eastAsia="zh-CN"/>
              </w:rPr>
            </w:pPr>
            <w:ins w:id="80" w:author="Huawei" w:date="2020-09-23T08:36: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rsidR="008F1586" w:rsidRDefault="008F1586" w:rsidP="00D65C71">
            <w:pPr>
              <w:pStyle w:val="TAC"/>
              <w:rPr>
                <w:ins w:id="81" w:author="Huawei" w:date="2020-09-23T08:36:00Z"/>
                <w:rFonts w:cs="Arial"/>
                <w:lang w:eastAsia="zh-CN"/>
              </w:rPr>
            </w:pPr>
            <w:ins w:id="82" w:author="Huawei" w:date="2020-09-23T08:36:00Z">
              <w:r>
                <w:rPr>
                  <w:rFonts w:cs="Arial"/>
                  <w:lang w:eastAsia="zh-CN"/>
                </w:rPr>
                <w:t>0.5</w:t>
              </w:r>
            </w:ins>
          </w:p>
        </w:tc>
      </w:tr>
      <w:tr w:rsidR="008F1586" w:rsidTr="00D65C71">
        <w:trPr>
          <w:jc w:val="center"/>
          <w:ins w:id="83" w:author="Huawei" w:date="2020-09-23T08:3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spacing w:after="0"/>
              <w:rPr>
                <w:ins w:id="84" w:author="Huawei" w:date="2020-09-23T08:36: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pStyle w:val="TAC"/>
              <w:rPr>
                <w:ins w:id="85" w:author="Huawei" w:date="2020-09-23T08:36:00Z"/>
                <w:rFonts w:cs="Arial"/>
                <w:lang w:eastAsia="zh-CN"/>
              </w:rPr>
            </w:pPr>
            <w:ins w:id="86" w:author="Huawei" w:date="2020-09-23T08:36:00Z">
              <w:r>
                <w:rPr>
                  <w:rFonts w:cs="Arial"/>
                  <w:lang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rsidR="008F1586" w:rsidRDefault="008F1586" w:rsidP="00D65C71">
            <w:pPr>
              <w:pStyle w:val="TAC"/>
              <w:rPr>
                <w:ins w:id="87" w:author="Huawei" w:date="2020-09-23T08:36:00Z"/>
                <w:rFonts w:cs="Arial"/>
                <w:lang w:eastAsia="zh-CN"/>
              </w:rPr>
            </w:pPr>
            <w:ins w:id="88" w:author="Huawei" w:date="2020-09-23T08:36:00Z">
              <w:r>
                <w:rPr>
                  <w:rFonts w:cs="Arial"/>
                  <w:lang w:eastAsia="zh-CN"/>
                </w:rPr>
                <w:t>0.5</w:t>
              </w:r>
            </w:ins>
          </w:p>
        </w:tc>
      </w:tr>
    </w:tbl>
    <w:p w:rsidR="008F1586" w:rsidRDefault="008F1586" w:rsidP="008F1586">
      <w:pPr>
        <w:rPr>
          <w:ins w:id="89" w:author="Huawei" w:date="2020-09-23T08:36:00Z"/>
          <w:rFonts w:eastAsiaTheme="minorEastAsia"/>
        </w:rPr>
      </w:pPr>
    </w:p>
    <w:p w:rsidR="008F1586" w:rsidRPr="00A55E48" w:rsidRDefault="008F1586" w:rsidP="008F1586">
      <w:pPr>
        <w:keepNext/>
        <w:keepLines/>
        <w:spacing w:before="60"/>
        <w:jc w:val="center"/>
        <w:rPr>
          <w:ins w:id="90" w:author="Huawei" w:date="2020-09-23T08:36:00Z"/>
          <w:rFonts w:ascii="Arial" w:hAnsi="Arial" w:cs="Arial"/>
          <w:b/>
        </w:rPr>
      </w:pPr>
      <w:ins w:id="91" w:author="Huawei" w:date="2020-09-23T08:36: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F1586" w:rsidTr="00D65C71">
        <w:trPr>
          <w:trHeight w:val="467"/>
          <w:tblHeader/>
          <w:jc w:val="center"/>
          <w:ins w:id="92" w:author="Huawei" w:date="2020-09-23T08:36:00Z"/>
        </w:trPr>
        <w:tc>
          <w:tcPr>
            <w:tcW w:w="1535" w:type="dxa"/>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pStyle w:val="TAH"/>
              <w:rPr>
                <w:ins w:id="93" w:author="Huawei" w:date="2020-09-23T08:36:00Z"/>
              </w:rPr>
            </w:pPr>
            <w:ins w:id="94" w:author="Huawei" w:date="2020-09-23T08:3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pStyle w:val="TAH"/>
              <w:rPr>
                <w:ins w:id="95" w:author="Huawei" w:date="2020-09-23T08:36:00Z"/>
              </w:rPr>
            </w:pPr>
            <w:ins w:id="96" w:author="Huawei" w:date="2020-09-23T08:3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pStyle w:val="TAH"/>
              <w:rPr>
                <w:ins w:id="97" w:author="Huawei" w:date="2020-09-23T08:36:00Z"/>
              </w:rPr>
            </w:pPr>
            <w:ins w:id="98" w:author="Huawei" w:date="2020-09-23T08:36:00Z">
              <w:r>
                <w:t>ΔR</w:t>
              </w:r>
              <w:r>
                <w:rPr>
                  <w:vertAlign w:val="subscript"/>
                </w:rPr>
                <w:t>IB</w:t>
              </w:r>
              <w:r>
                <w:t xml:space="preserve"> [dB]</w:t>
              </w:r>
            </w:ins>
          </w:p>
        </w:tc>
      </w:tr>
      <w:tr w:rsidR="008F1586" w:rsidTr="00D65C71">
        <w:trPr>
          <w:jc w:val="center"/>
          <w:ins w:id="99" w:author="Huawei" w:date="2020-09-23T08:3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keepNext/>
              <w:keepLines/>
              <w:jc w:val="center"/>
              <w:rPr>
                <w:ins w:id="100" w:author="Huawei" w:date="2020-09-23T08:36:00Z"/>
                <w:rFonts w:ascii="Arial" w:hAnsi="Arial" w:cs="Arial"/>
                <w:sz w:val="18"/>
              </w:rPr>
            </w:pPr>
            <w:ins w:id="101" w:author="Huawei" w:date="2020-09-23T08:36:00Z">
              <w:r>
                <w:rPr>
                  <w:rFonts w:ascii="Arial" w:hAnsi="Arial" w:cs="Arial"/>
                  <w:sz w:val="18"/>
                </w:rPr>
                <w:t>DC_7-28-66_n7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pStyle w:val="TAC"/>
              <w:rPr>
                <w:ins w:id="102" w:author="Huawei" w:date="2020-09-23T08:36:00Z"/>
                <w:rFonts w:eastAsia="宋体" w:cs="Arial"/>
                <w:lang w:eastAsia="zh-CN"/>
              </w:rPr>
            </w:pPr>
            <w:ins w:id="103" w:author="Huawei" w:date="2020-09-23T08:36:00Z">
              <w:r>
                <w:rPr>
                  <w:rFonts w:eastAsia="宋体"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8F1586" w:rsidRDefault="008F1586" w:rsidP="00D65C71">
            <w:pPr>
              <w:pStyle w:val="TAC"/>
              <w:rPr>
                <w:ins w:id="104" w:author="Huawei" w:date="2020-09-23T08:36:00Z"/>
                <w:rFonts w:eastAsia="宋体" w:cs="Arial"/>
                <w:lang w:eastAsia="zh-CN"/>
              </w:rPr>
            </w:pPr>
            <w:ins w:id="105" w:author="Huawei" w:date="2020-09-23T08:36:00Z">
              <w:r>
                <w:rPr>
                  <w:rFonts w:eastAsia="宋体" w:cs="Arial"/>
                  <w:lang w:eastAsia="zh-CN"/>
                </w:rPr>
                <w:t>0.5</w:t>
              </w:r>
            </w:ins>
          </w:p>
        </w:tc>
      </w:tr>
      <w:tr w:rsidR="008F1586" w:rsidTr="00D65C71">
        <w:trPr>
          <w:jc w:val="center"/>
          <w:ins w:id="106" w:author="Huawei" w:date="2020-09-23T08:3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spacing w:after="0"/>
              <w:rPr>
                <w:ins w:id="107" w:author="Huawei" w:date="2020-09-23T08:36: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pStyle w:val="TAC"/>
              <w:rPr>
                <w:ins w:id="108" w:author="Huawei" w:date="2020-09-23T08:36:00Z"/>
                <w:rFonts w:eastAsiaTheme="minorEastAsia" w:cs="Arial"/>
                <w:lang w:eastAsia="zh-CN"/>
              </w:rPr>
            </w:pPr>
            <w:ins w:id="109" w:author="Huawei" w:date="2020-09-23T08:36: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8F1586" w:rsidRDefault="008F1586" w:rsidP="00D65C71">
            <w:pPr>
              <w:pStyle w:val="TAC"/>
              <w:rPr>
                <w:ins w:id="110" w:author="Huawei" w:date="2020-09-23T08:36:00Z"/>
                <w:rFonts w:cs="Arial"/>
                <w:lang w:eastAsia="zh-CN"/>
              </w:rPr>
            </w:pPr>
            <w:ins w:id="111" w:author="Huawei" w:date="2020-09-23T08:36:00Z">
              <w:r>
                <w:rPr>
                  <w:rFonts w:cs="Arial"/>
                  <w:lang w:eastAsia="zh-CN"/>
                </w:rPr>
                <w:t>0.2</w:t>
              </w:r>
            </w:ins>
          </w:p>
        </w:tc>
      </w:tr>
      <w:tr w:rsidR="008F1586" w:rsidTr="00D65C71">
        <w:trPr>
          <w:jc w:val="center"/>
          <w:ins w:id="112" w:author="Huawei" w:date="2020-09-23T08:3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spacing w:after="0"/>
              <w:rPr>
                <w:ins w:id="113" w:author="Huawei" w:date="2020-09-23T08:36: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pStyle w:val="TAC"/>
              <w:rPr>
                <w:ins w:id="114" w:author="Huawei" w:date="2020-09-23T08:36:00Z"/>
                <w:rFonts w:cs="Arial"/>
                <w:lang w:eastAsia="zh-CN"/>
              </w:rPr>
            </w:pPr>
            <w:ins w:id="115" w:author="Huawei" w:date="2020-09-23T08:36: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rsidR="008F1586" w:rsidRDefault="008F1586" w:rsidP="00D65C71">
            <w:pPr>
              <w:pStyle w:val="TAC"/>
              <w:rPr>
                <w:ins w:id="116" w:author="Huawei" w:date="2020-09-23T08:36:00Z"/>
                <w:rFonts w:cs="Arial"/>
                <w:lang w:eastAsia="zh-CN"/>
              </w:rPr>
            </w:pPr>
            <w:ins w:id="117" w:author="Huawei" w:date="2020-09-23T08:36:00Z">
              <w:r>
                <w:rPr>
                  <w:rFonts w:cs="Arial"/>
                  <w:lang w:eastAsia="zh-CN"/>
                </w:rPr>
                <w:t>0.5</w:t>
              </w:r>
            </w:ins>
          </w:p>
        </w:tc>
      </w:tr>
      <w:tr w:rsidR="008F1586" w:rsidTr="00D65C71">
        <w:trPr>
          <w:jc w:val="center"/>
          <w:ins w:id="118" w:author="Huawei" w:date="2020-09-23T08:3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spacing w:after="0"/>
              <w:rPr>
                <w:ins w:id="119" w:author="Huawei" w:date="2020-09-23T08:36: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F1586" w:rsidRDefault="008F1586" w:rsidP="00D65C71">
            <w:pPr>
              <w:pStyle w:val="TAC"/>
              <w:rPr>
                <w:ins w:id="120" w:author="Huawei" w:date="2020-09-23T08:36:00Z"/>
                <w:rFonts w:cs="Arial"/>
                <w:lang w:eastAsia="zh-CN"/>
              </w:rPr>
            </w:pPr>
            <w:ins w:id="121" w:author="Huawei" w:date="2020-09-23T08:36:00Z">
              <w:r>
                <w:rPr>
                  <w:rFonts w:cs="Arial"/>
                  <w:lang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rsidR="008F1586" w:rsidRDefault="008F1586" w:rsidP="00D65C71">
            <w:pPr>
              <w:pStyle w:val="TAC"/>
              <w:rPr>
                <w:ins w:id="122" w:author="Huawei" w:date="2020-09-23T08:36:00Z"/>
                <w:rFonts w:cs="Arial"/>
                <w:lang w:eastAsia="zh-CN"/>
              </w:rPr>
            </w:pPr>
            <w:ins w:id="123" w:author="Huawei" w:date="2020-09-23T08:36:00Z">
              <w:r>
                <w:rPr>
                  <w:rFonts w:cs="Arial"/>
                  <w:lang w:eastAsia="zh-CN"/>
                </w:rPr>
                <w:t>0.5</w:t>
              </w:r>
            </w:ins>
          </w:p>
        </w:tc>
      </w:tr>
    </w:tbl>
    <w:p w:rsidR="008F1586" w:rsidRDefault="008F1586" w:rsidP="008F1586">
      <w:pPr>
        <w:rPr>
          <w:ins w:id="124" w:author="Huawei" w:date="2020-09-23T08:36:00Z"/>
          <w:rFonts w:eastAsiaTheme="minorEastAsia"/>
        </w:rPr>
      </w:pPr>
    </w:p>
    <w:p w:rsidR="008F1586" w:rsidRDefault="008F1586" w:rsidP="008F1586">
      <w:pPr>
        <w:pStyle w:val="3"/>
        <w:tabs>
          <w:tab w:val="left" w:pos="420"/>
        </w:tabs>
        <w:rPr>
          <w:ins w:id="125" w:author="Huawei" w:date="2020-09-23T08:36:00Z"/>
        </w:rPr>
      </w:pPr>
      <w:bookmarkStart w:id="126" w:name="_Toc49532101"/>
      <w:bookmarkStart w:id="127" w:name="_Toc49522987"/>
      <w:bookmarkStart w:id="128" w:name="_Toc49522564"/>
      <w:bookmarkStart w:id="129" w:name="_Toc49450797"/>
      <w:bookmarkStart w:id="130" w:name="_Toc49450421"/>
      <w:bookmarkStart w:id="131" w:name="_Toc49450355"/>
      <w:ins w:id="132" w:author="Huawei" w:date="2020-09-23T08:36: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26"/>
        <w:bookmarkEnd w:id="127"/>
        <w:bookmarkEnd w:id="128"/>
        <w:bookmarkEnd w:id="129"/>
        <w:bookmarkEnd w:id="130"/>
        <w:bookmarkEnd w:id="131"/>
      </w:ins>
    </w:p>
    <w:p w:rsidR="00650483" w:rsidRDefault="008F1586" w:rsidP="008F1586">
      <w:pPr>
        <w:pStyle w:val="B10"/>
        <w:overflowPunct/>
        <w:autoSpaceDE/>
        <w:autoSpaceDN/>
        <w:adjustRightInd/>
        <w:ind w:left="0" w:firstLine="0"/>
        <w:jc w:val="both"/>
        <w:textAlignment w:val="auto"/>
        <w:rPr>
          <w:b/>
          <w:color w:val="FF0000"/>
          <w:sz w:val="24"/>
          <w:lang w:eastAsia="zh-CN"/>
        </w:rPr>
      </w:pPr>
      <w:ins w:id="133" w:author="Huawei" w:date="2020-09-23T08:36: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726" w:rsidRDefault="00F74726">
      <w:r>
        <w:separator/>
      </w:r>
    </w:p>
  </w:endnote>
  <w:endnote w:type="continuationSeparator" w:id="0">
    <w:p w:rsidR="00F74726" w:rsidRDefault="00F74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726" w:rsidRDefault="00F74726">
      <w:r>
        <w:separator/>
      </w:r>
    </w:p>
  </w:footnote>
  <w:footnote w:type="continuationSeparator" w:id="0">
    <w:p w:rsidR="00F74726" w:rsidRDefault="00F747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08E"/>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1A8"/>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12F"/>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586"/>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723"/>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3D0"/>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4726"/>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4FF"/>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B5CC7-1763-4E25-A0C0-3C3BD0A9C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1174</TotalTime>
  <Pages>2</Pages>
  <Words>193</Words>
  <Characters>1103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20</cp:revision>
  <cp:lastPrinted>2010-01-07T02:23:00Z</cp:lastPrinted>
  <dcterms:created xsi:type="dcterms:W3CDTF">2020-08-07T11:18:00Z</dcterms:created>
  <dcterms:modified xsi:type="dcterms:W3CDTF">2020-10-23T12:35:00Z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(3)2Jet+LHljKZNjlOutj15f8ZjRL35v/V5N/WjkCyWU94DE+4IvdLNL185ubGhnJyFkfniLRNP
Atl3CVtUofUfODjA923KwCsnvKRgWfMlPWkOMbFVbPAQv7jX50Gdp4ZDYSVNzFmxfKbMC3wR
HV66m++Q0/27XKO47x+V8GYl/kd/sFKpSv5d+XOx3JF9T2YxjYz+uA2drN5J1DN3EBHJKlcz
Bv8WRWVn/jiI4Yn155</vt:lpwstr>
  </property>
  <property fmtid="{D5CDD505-2E9C-101B-9397-08002B2CF9AE}" pid="15" name="_2015_ms_pID_725343_00">
    <vt:lpwstr>_2015_ms_pID_725343</vt:lpwstr>
  </property>
  <property fmtid="{D5CDD505-2E9C-101B-9397-08002B2CF9AE}" pid="16" name="_2015_ms_pID_7253431">
    <vt:lpwstr>sV3A54qk2IcwYy6jzc3SvP0BO7XES4Y6hVB45WSe0V29cALwYVr/ZK
N+T5KpmdRBT/mRclIVxOeIRUrOowpNhmh90tfZgeTpvNYPYei51utbqqwXpIXeC5dt+K2VPl
KC1YebThjeJZ9vnY02pdQPyI/OpDs1t90gNe28jLsg65f6S268fSDwF3tQ2jhLCCysPWAoNv
xtK59EF58gsLV3QW6dBGtPlHKf1HjQcFBtLy</vt:lpwstr>
  </property>
  <property fmtid="{D5CDD505-2E9C-101B-9397-08002B2CF9AE}" pid="17" name="_2015_ms_pID_7253431_00">
    <vt:lpwstr>_2015_ms_pID_7253431</vt:lpwstr>
  </property>
  <property fmtid="{D5CDD505-2E9C-101B-9397-08002B2CF9AE}" pid="18" name="_2015_ms_pID_7253432">
    <vt:lpwstr>kg==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